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2FA5701" w:rsidR="00B07158" w:rsidRDefault="00B07158" w:rsidP="003F358F">
      <w:pPr>
        <w:pStyle w:val="CRCoverPage"/>
        <w:tabs>
          <w:tab w:val="right" w:pos="9639"/>
        </w:tabs>
        <w:spacing w:after="0"/>
        <w:ind w:left="9639" w:hanging="9639"/>
        <w:rPr>
          <w:b/>
          <w:i/>
          <w:noProof/>
          <w:sz w:val="28"/>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E6F62" w:rsidRPr="004E6F62">
        <w:rPr>
          <w:rFonts w:eastAsia="SimSun"/>
          <w:b/>
          <w:i/>
          <w:noProof/>
          <w:sz w:val="28"/>
        </w:rPr>
        <w:t>S2-2401054</w:t>
      </w:r>
    </w:p>
    <w:p w14:paraId="5A8FE4B7" w14:textId="6E418C5E"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Pr>
          <w:rFonts w:cs="Arial"/>
          <w:b/>
          <w:bCs/>
          <w:i/>
          <w:color w:val="0000FF"/>
        </w:rPr>
        <w:t>f</w:t>
      </w:r>
      <w:r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950FE9" w:rsidR="001E41F3" w:rsidRPr="00410371" w:rsidRDefault="004E6F6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57D23B3" w:rsidR="00582BEA" w:rsidRPr="00A5147A" w:rsidRDefault="00485D6A" w:rsidP="002A26CE">
            <w:pPr>
              <w:pStyle w:val="CRCoverPage"/>
              <w:spacing w:after="0"/>
              <w:rPr>
                <w:noProof/>
              </w:rPr>
            </w:pPr>
            <w:r>
              <w:t xml:space="preserve">How to handle the inclusion of replaced and alternative S-NSSAI is not clear.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B3AC42" w:rsidR="00131807" w:rsidRPr="00137F01" w:rsidRDefault="006B4C62" w:rsidP="00131807">
            <w:pPr>
              <w:pStyle w:val="CRCoverPage"/>
              <w:spacing w:after="0"/>
              <w:rPr>
                <w:noProof/>
              </w:rPr>
            </w:pPr>
            <w:r>
              <w:t>The CR</w:t>
            </w:r>
            <w:r w:rsidR="00D3375B">
              <w:t xml:space="preserve"> introduces the necessary correction</w:t>
            </w:r>
            <w:r w:rsidR="004E6F62">
              <w:t xml:space="preserve"> in line with DP in </w:t>
            </w:r>
            <w:r w:rsidR="004E6F62" w:rsidRPr="004E6F62">
              <w:t>S2-2401064</w:t>
            </w:r>
            <w:r w:rsidR="00485D6A">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0765D12D" w14:textId="77777777" w:rsidR="00485D6A" w:rsidRDefault="00485D6A" w:rsidP="00485D6A">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7777777"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77777777"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875911E" w14:textId="77777777" w:rsidR="00485D6A" w:rsidRDefault="00485D6A" w:rsidP="00485D6A">
      <w:r>
        <w:lastRenderedPageBreak/>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30" w:author="Nokia" w:date="2024-01-12T12:27:00Z"/>
        </w:rPr>
      </w:pPr>
      <w:bookmarkStart w:id="31" w:name="_CR5_15_20"/>
      <w:bookmarkEnd w:id="31"/>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55A23BE" w14:textId="5A1A6584" w:rsidR="0063218B" w:rsidRPr="00252264" w:rsidRDefault="0063218B" w:rsidP="00485D6A">
      <w:ins w:id="32" w:author="Nokia" w:date="2024-01-12T12:27:00Z">
        <w:r>
          <w:t>The AMF</w:t>
        </w:r>
      </w:ins>
      <w:ins w:id="33" w:author="Nokia" w:date="2024-01-12T12:28:00Z">
        <w:r>
          <w:t>, during network slice replacement, keeps the replaced S-NSSAI in the Allowed NSSAI if the replaced S-NSSAI can b</w:t>
        </w:r>
      </w:ins>
      <w:ins w:id="34" w:author="Nokia" w:date="2024-01-12T12:29:00Z">
        <w:r>
          <w:t xml:space="preserve">e kept according to </w:t>
        </w:r>
      </w:ins>
      <w:ins w:id="35" w:author="Nokia" w:date="2024-01-12T12:32:00Z">
        <w:r>
          <w:t xml:space="preserve">the logic of inclusion of a S-NSSAI in the allowed NSSAI </w:t>
        </w:r>
      </w:ins>
      <w:ins w:id="36" w:author="Nokia" w:date="2024-01-12T12:31:00Z">
        <w:r>
          <w:t xml:space="preserve">(e.g. when it is kept </w:t>
        </w:r>
      </w:ins>
      <w:ins w:id="37" w:author="Nokia" w:date="2024-01-12T12:29:00Z">
        <w:r>
          <w:t xml:space="preserve">when the maximum number of S-NSSAIs in the </w:t>
        </w:r>
      </w:ins>
      <w:ins w:id="38" w:author="Nokia" w:date="2024-01-12T12:30:00Z">
        <w:r>
          <w:t>A</w:t>
        </w:r>
      </w:ins>
      <w:ins w:id="39" w:author="Nokia" w:date="2024-01-12T12:29:00Z">
        <w:r>
          <w:t>llowed NSSAI would be exceeded, or</w:t>
        </w:r>
      </w:ins>
      <w:ins w:id="40" w:author="Nokia" w:date="2024-01-12T12:31:00Z">
        <w:r>
          <w:t xml:space="preserve"> when</w:t>
        </w:r>
      </w:ins>
      <w:ins w:id="41" w:author="Nokia" w:date="2024-01-12T12:29:00Z">
        <w:r>
          <w:t xml:space="preserve"> the replaced S-NSSAI is supported in the current TA</w:t>
        </w:r>
      </w:ins>
      <w:ins w:id="42" w:author="Nokia" w:date="2024-01-12T12:31:00Z">
        <w:r>
          <w:t>)</w:t>
        </w:r>
      </w:ins>
      <w:ins w:id="43" w:author="Nokia" w:date="2024-01-12T12:29:00Z">
        <w:r>
          <w:t>.</w:t>
        </w:r>
      </w:ins>
      <w:ins w:id="44" w:author="Nokia" w:date="2024-01-12T12:27:00Z">
        <w:r>
          <w:t xml:space="preserve"> </w:t>
        </w:r>
      </w:ins>
      <w:ins w:id="45" w:author="Nokia" w:date="2024-01-12T12:31:00Z">
        <w:r>
          <w:t xml:space="preserve">If the replaced S-NSSAI </w:t>
        </w:r>
      </w:ins>
      <w:ins w:id="46" w:author="Nokia" w:date="2024-01-12T12:32:00Z">
        <w:r>
          <w:t>cannot be kept according to said logic, the AMF</w:t>
        </w:r>
      </w:ins>
      <w:ins w:id="47" w:author="Nokia" w:date="2024-01-12T12:31:00Z">
        <w:r>
          <w:t xml:space="preserve"> </w:t>
        </w:r>
      </w:ins>
      <w:ins w:id="48" w:author="Nokia" w:date="2024-01-12T12:32:00Z">
        <w:r>
          <w:t>additionally</w:t>
        </w:r>
      </w:ins>
      <w:ins w:id="49" w:author="Nokia" w:date="2024-01-12T12:31:00Z">
        <w:r>
          <w:t xml:space="preserve"> </w:t>
        </w:r>
      </w:ins>
      <w:ins w:id="50" w:author="Nokia" w:date="2024-01-12T12:27:00Z">
        <w:r>
          <w:t>removes the Alternative S-NSSAI from the Allowed NSSAI if the Alternative S-NSSAI is only used for network slice repla</w:t>
        </w:r>
      </w:ins>
      <w:ins w:id="51" w:author="Nokia" w:date="2024-01-12T12:28:00Z">
        <w:r>
          <w:t>cement.</w:t>
        </w:r>
      </w:ins>
    </w:p>
    <w:p w14:paraId="0A2724D1" w14:textId="1966D8AB" w:rsidR="00485D6A" w:rsidRDefault="00485D6A" w:rsidP="00D3375B">
      <w:pPr>
        <w:pStyle w:val="Heading3"/>
      </w:pPr>
    </w:p>
    <w:bookmarkEnd w:id="29"/>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278</TotalTime>
  <Pages>4</Pages>
  <Words>1961</Words>
  <Characters>10377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12314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33</cp:revision>
  <dcterms:created xsi:type="dcterms:W3CDTF">2022-12-21T08:00:00Z</dcterms:created>
  <dcterms:modified xsi:type="dcterms:W3CDTF">2024-01-12T13:35:00Z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